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6998174"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5B1DDF">
        <w:rPr>
          <w:b/>
          <w:noProof/>
          <w:sz w:val="24"/>
        </w:rPr>
        <w:t>6</w:t>
      </w:r>
      <w:r w:rsidR="002249DA">
        <w:rPr>
          <w:b/>
          <w:noProof/>
          <w:sz w:val="24"/>
        </w:rPr>
        <w:t>1</w:t>
      </w:r>
      <w:r>
        <w:rPr>
          <w:b/>
          <w:i/>
          <w:noProof/>
          <w:sz w:val="28"/>
        </w:rPr>
        <w:tab/>
      </w:r>
      <w:r w:rsidR="005A3D4F">
        <w:rPr>
          <w:b/>
          <w:i/>
          <w:noProof/>
          <w:sz w:val="28"/>
        </w:rPr>
        <w:t>S2-2</w:t>
      </w:r>
      <w:r w:rsidR="002249DA">
        <w:rPr>
          <w:b/>
          <w:i/>
          <w:noProof/>
          <w:sz w:val="28"/>
        </w:rPr>
        <w:t>40</w:t>
      </w:r>
      <w:r w:rsidR="0040364D">
        <w:rPr>
          <w:b/>
          <w:i/>
          <w:noProof/>
          <w:sz w:val="28"/>
        </w:rPr>
        <w:t>2361</w:t>
      </w:r>
    </w:p>
    <w:p w14:paraId="7CB45193" w14:textId="1361CF1C" w:rsidR="001E41F3" w:rsidRPr="001C6BEC" w:rsidRDefault="00F6510D" w:rsidP="001C6BEC">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2249DA">
        <w:rPr>
          <w:b/>
          <w:noProof/>
          <w:sz w:val="24"/>
        </w:rPr>
        <w:t>Athens</w:t>
      </w:r>
      <w:r>
        <w:rPr>
          <w:b/>
          <w:noProof/>
          <w:sz w:val="24"/>
        </w:rPr>
        <w:fldChar w:fldCharType="end"/>
      </w:r>
      <w:r w:rsidR="00596247">
        <w:rPr>
          <w:b/>
          <w:noProof/>
          <w:sz w:val="24"/>
        </w:rPr>
        <w:t xml:space="preserve">, </w:t>
      </w:r>
      <w:r w:rsidR="002249DA">
        <w:rPr>
          <w:b/>
          <w:noProof/>
          <w:sz w:val="24"/>
        </w:rPr>
        <w:t>Greece</w:t>
      </w:r>
      <w:r w:rsidR="00596247">
        <w:rPr>
          <w:b/>
          <w:noProof/>
          <w:sz w:val="24"/>
        </w:rPr>
        <w:t xml:space="preserve">, </w:t>
      </w:r>
      <w:r w:rsidR="002249DA">
        <w:rPr>
          <w:b/>
          <w:noProof/>
          <w:sz w:val="24"/>
        </w:rPr>
        <w:t>26</w:t>
      </w:r>
      <w:r w:rsidR="00596247">
        <w:rPr>
          <w:b/>
          <w:noProof/>
          <w:sz w:val="24"/>
        </w:rPr>
        <w:t xml:space="preserve"> </w:t>
      </w:r>
      <w:r w:rsidR="002249DA">
        <w:rPr>
          <w:b/>
          <w:noProof/>
          <w:sz w:val="24"/>
        </w:rPr>
        <w:t xml:space="preserve">Feb </w:t>
      </w:r>
      <w:r w:rsidR="00596247">
        <w:rPr>
          <w:b/>
          <w:noProof/>
          <w:sz w:val="24"/>
        </w:rPr>
        <w:t xml:space="preserve">- 1 </w:t>
      </w:r>
      <w:r w:rsidR="002249DA">
        <w:rPr>
          <w:b/>
          <w:noProof/>
          <w:sz w:val="24"/>
        </w:rPr>
        <w:t>Mar</w:t>
      </w:r>
      <w:r w:rsidR="00596247">
        <w:rPr>
          <w:b/>
          <w:noProof/>
          <w:sz w:val="24"/>
        </w:rPr>
        <w:t xml:space="preserve"> </w:t>
      </w:r>
      <w:r w:rsidR="001C6BEC">
        <w:rPr>
          <w:b/>
          <w:noProof/>
          <w:sz w:val="24"/>
        </w:rPr>
        <w:t>202</w:t>
      </w:r>
      <w:r w:rsidR="002249DA">
        <w:rPr>
          <w:b/>
          <w:noProof/>
          <w:sz w:val="24"/>
        </w:rPr>
        <w:t>4</w:t>
      </w:r>
      <w:r w:rsidR="001C6BEC">
        <w:rPr>
          <w:b/>
          <w:i/>
          <w:noProof/>
          <w:sz w:val="28"/>
        </w:rPr>
        <w:tab/>
      </w:r>
      <w:r w:rsidR="001C6BEC" w:rsidRPr="001C6BEC">
        <w:rPr>
          <w:b/>
          <w:noProof/>
        </w:rPr>
        <w:t>(</w:t>
      </w:r>
      <w:r w:rsidR="001C6BEC" w:rsidRPr="001C6BEC">
        <w:rPr>
          <w:rFonts w:cs="Arial"/>
          <w:b/>
          <w:bCs/>
          <w:color w:val="0000FF"/>
        </w:rPr>
        <w:t>revision of S2-2</w:t>
      </w:r>
      <w:r w:rsidR="0040364D">
        <w:rPr>
          <w:rFonts w:cs="Arial"/>
          <w:b/>
          <w:bCs/>
          <w:color w:val="0000FF"/>
        </w:rPr>
        <w:t>312563</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F6510D" w:rsidP="001C6BEC">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3A80F" w:rsidR="001E41F3" w:rsidRPr="00410371" w:rsidRDefault="00FA219E" w:rsidP="00EB20EE">
            <w:pPr>
              <w:pStyle w:val="CRCoverPage"/>
              <w:spacing w:after="0"/>
              <w:jc w:val="center"/>
              <w:rPr>
                <w:noProof/>
              </w:rPr>
            </w:pPr>
            <w:r>
              <w:fldChar w:fldCharType="begin"/>
            </w:r>
            <w:r>
              <w:instrText xml:space="preserve"> DOCPROPERTY  Cr#  \* MERGEFORMAT </w:instrText>
            </w:r>
            <w:r>
              <w:fldChar w:fldCharType="end"/>
            </w:r>
            <w:r w:rsidR="0040364D">
              <w:rPr>
                <w:b/>
                <w:noProof/>
                <w:sz w:val="28"/>
              </w:rPr>
              <w:t>5135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92AFE" w:rsidR="001E41F3" w:rsidRPr="00410371" w:rsidRDefault="0040364D" w:rsidP="001C6BE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B23F1" w:rsidR="001E41F3" w:rsidRPr="00410371" w:rsidRDefault="00F6510D" w:rsidP="002249DA">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18.</w:t>
            </w:r>
            <w:r w:rsidR="002249DA">
              <w:rPr>
                <w:b/>
                <w:noProof/>
                <w:sz w:val="28"/>
              </w:rPr>
              <w:t>4</w:t>
            </w:r>
            <w:r w:rsidR="00E325A2">
              <w:rPr>
                <w:b/>
                <w:noProof/>
                <w:sz w:val="28"/>
              </w:rPr>
              <w:t>.</w:t>
            </w:r>
            <w:r w:rsidR="004F2F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29D7F" w:rsidR="001E41F3" w:rsidRDefault="00D4551B" w:rsidP="00C81AF5">
            <w:pPr>
              <w:pStyle w:val="CRCoverPage"/>
              <w:spacing w:after="0"/>
              <w:ind w:left="100"/>
              <w:rPr>
                <w:noProof/>
              </w:rPr>
            </w:pPr>
            <w:r>
              <w:t>A</w:t>
            </w:r>
            <w:r w:rsidR="00C81AF5">
              <w:t>llowed NSSAI determination</w:t>
            </w:r>
            <w:r>
              <w:t xml:space="preserve"> for </w:t>
            </w:r>
            <w:r w:rsidR="00DE669C">
              <w:t>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F6510D"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F6510D"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020F7" w:rsidR="001E41F3" w:rsidRDefault="00293A2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D5B0F" w:rsidR="001E41F3" w:rsidRDefault="00F6510D" w:rsidP="002249DA">
            <w:pPr>
              <w:pStyle w:val="CRCoverPage"/>
              <w:spacing w:after="0"/>
              <w:ind w:left="100"/>
              <w:rPr>
                <w:noProof/>
              </w:rPr>
            </w:pPr>
            <w:r>
              <w:fldChar w:fldCharType="begin"/>
            </w:r>
            <w:r>
              <w:instrText xml:space="preserve"> DOCPROPERTY  ResDate  \* MERGEFORMAT </w:instrText>
            </w:r>
            <w:r>
              <w:fldChar w:fldCharType="separate"/>
            </w:r>
            <w:r w:rsidR="005B1DDF">
              <w:rPr>
                <w:noProof/>
              </w:rPr>
              <w:t>202</w:t>
            </w:r>
            <w:r w:rsidR="002249DA">
              <w:rPr>
                <w:noProof/>
              </w:rPr>
              <w:t>4</w:t>
            </w:r>
            <w:r w:rsidR="005B1DDF">
              <w:rPr>
                <w:noProof/>
              </w:rPr>
              <w:t>-</w:t>
            </w:r>
            <w:r w:rsidR="002249DA">
              <w:rPr>
                <w:noProof/>
              </w:rPr>
              <w:t>02</w:t>
            </w:r>
            <w:r w:rsidR="00DE669C">
              <w:rPr>
                <w:noProof/>
              </w:rPr>
              <w:t>-</w:t>
            </w:r>
            <w:r w:rsidR="002249DA">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F6510D" w:rsidP="00DE669C">
            <w:pPr>
              <w:pStyle w:val="CRCoverPage"/>
              <w:spacing w:after="0"/>
              <w:ind w:left="100" w:right="-609"/>
              <w:rPr>
                <w:b/>
                <w:noProof/>
              </w:rPr>
            </w:pPr>
            <w:r>
              <w:fldChar w:fldCharType="begin"/>
            </w:r>
            <w:r>
              <w:instrText xml:space="preserve"> DOCPROPERTY  Cat  \* MERGEFORMAT </w:instrText>
            </w:r>
            <w:r>
              <w:fldChar w:fldCharType="separate"/>
            </w:r>
            <w:r w:rsidR="00DE669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F6510D" w:rsidP="00DE66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802EA" w14:textId="53E23832" w:rsidR="00FC32D9" w:rsidRDefault="00FC32D9" w:rsidP="00FC32D9">
            <w:pPr>
              <w:pStyle w:val="CRCoverPage"/>
              <w:spacing w:after="0"/>
              <w:ind w:left="100"/>
              <w:rPr>
                <w:noProof/>
                <w:lang w:eastAsia="ko-KR"/>
              </w:rPr>
            </w:pPr>
            <w:r>
              <w:rPr>
                <w:noProof/>
                <w:lang w:eastAsia="ko-KR"/>
              </w:rPr>
              <w:t>When Network Slice Replace</w:t>
            </w:r>
            <w:r w:rsidR="00E47738">
              <w:rPr>
                <w:noProof/>
                <w:lang w:eastAsia="ko-KR"/>
              </w:rPr>
              <w:t>ment</w:t>
            </w:r>
            <w:r>
              <w:rPr>
                <w:noProof/>
                <w:lang w:eastAsia="ko-KR"/>
              </w:rPr>
              <w:t xml:space="preserve"> is used, both the S-NSSAI to be replaced and corresponding alternative S-NSSAI </w:t>
            </w:r>
            <w:r w:rsidR="00E47738">
              <w:rPr>
                <w:noProof/>
                <w:lang w:eastAsia="ko-KR"/>
              </w:rPr>
              <w:t>shall be</w:t>
            </w:r>
            <w:r>
              <w:rPr>
                <w:noProof/>
                <w:lang w:eastAsia="ko-KR"/>
              </w:rPr>
              <w:t xml:space="preserve"> included in Allowed NSSAI as per stage 3 specification as below: </w:t>
            </w:r>
          </w:p>
          <w:p w14:paraId="1D51A55E" w14:textId="77777777" w:rsidR="00FC32D9" w:rsidRPr="007F2770" w:rsidRDefault="00FC32D9" w:rsidP="00FC32D9">
            <w:pPr>
              <w:pStyle w:val="TH"/>
            </w:pPr>
            <w:r w:rsidRPr="007F2770">
              <w:t>Table 9.11.3.97.1: Alternative NSSAI information element</w:t>
            </w:r>
          </w:p>
          <w:tbl>
            <w:tblPr>
              <w:tblW w:w="6673"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673"/>
            </w:tblGrid>
            <w:tr w:rsidR="00FC32D9" w:rsidRPr="007F2770" w14:paraId="1DF29558" w14:textId="77777777" w:rsidTr="00FC32D9">
              <w:trPr>
                <w:cantSplit/>
                <w:jc w:val="center"/>
              </w:trPr>
              <w:tc>
                <w:tcPr>
                  <w:tcW w:w="6673" w:type="dxa"/>
                  <w:tcBorders>
                    <w:top w:val="single" w:sz="4" w:space="0" w:color="auto"/>
                    <w:left w:val="single" w:sz="4" w:space="0" w:color="auto"/>
                    <w:bottom w:val="nil"/>
                    <w:right w:val="single" w:sz="4" w:space="0" w:color="auto"/>
                  </w:tcBorders>
                  <w:hideMark/>
                </w:tcPr>
                <w:p w14:paraId="6041B7C6" w14:textId="77777777" w:rsidR="00FC32D9" w:rsidRPr="007F2770" w:rsidRDefault="00FC32D9" w:rsidP="00FC32D9">
                  <w:pPr>
                    <w:pStyle w:val="TAL"/>
                  </w:pPr>
                  <w:r w:rsidRPr="007F2770">
                    <w:t>Value part of the Alternative NSSAI information element (octet 3 to d)</w:t>
                  </w:r>
                </w:p>
                <w:p w14:paraId="543422B6" w14:textId="77777777" w:rsidR="00FC32D9" w:rsidRPr="007F2770" w:rsidRDefault="00FC32D9" w:rsidP="00FC32D9">
                  <w:pPr>
                    <w:pStyle w:val="TAL"/>
                  </w:pPr>
                </w:p>
                <w:p w14:paraId="6F247CA7" w14:textId="77777777" w:rsidR="00FC32D9" w:rsidRPr="007F2770" w:rsidRDefault="00FC32D9" w:rsidP="00FC32D9">
                  <w:pPr>
                    <w:pStyle w:val="TAL"/>
                  </w:pPr>
                  <w:r w:rsidRPr="007F2770">
                    <w:t>The value part of the Alternative NSSAI information element consists of one or more entries, each entry consists of one S-NSSAI to be replaced and one alternative S-NSSAI.</w:t>
                  </w:r>
                  <w:r>
                    <w:t xml:space="preserve"> </w:t>
                  </w:r>
                  <w:r w:rsidRPr="00AA4637">
                    <w:t>The number of entries shall not exceed eight.</w:t>
                  </w:r>
                </w:p>
                <w:p w14:paraId="65CEF905" w14:textId="77777777" w:rsidR="00FC32D9" w:rsidRPr="007F2770" w:rsidRDefault="00FC32D9" w:rsidP="00FC32D9">
                  <w:pPr>
                    <w:pStyle w:val="TAL"/>
                  </w:pPr>
                </w:p>
                <w:p w14:paraId="50341373" w14:textId="77777777" w:rsidR="00FC32D9" w:rsidRPr="007F2770" w:rsidRDefault="00FC32D9" w:rsidP="00FC32D9">
                  <w:pPr>
                    <w:pStyle w:val="TAL"/>
                  </w:pPr>
                  <w:r w:rsidRPr="007F2770">
                    <w:t xml:space="preserve">S-NSSAI to be replaced (octet </w:t>
                  </w:r>
                  <w:r>
                    <w:t>3</w:t>
                  </w:r>
                  <w:r w:rsidRPr="007F2770">
                    <w:t xml:space="preserve"> to x) (see NOTE)</w:t>
                  </w:r>
                </w:p>
                <w:p w14:paraId="78DB0C6C" w14:textId="77777777" w:rsidR="00FC32D9" w:rsidRPr="007F2770" w:rsidRDefault="00FC32D9" w:rsidP="00FC32D9">
                  <w:pPr>
                    <w:pStyle w:val="TAL"/>
                  </w:pPr>
                </w:p>
                <w:p w14:paraId="06788FC9" w14:textId="77777777" w:rsidR="00FC32D9" w:rsidRPr="007F2770" w:rsidRDefault="00FC32D9" w:rsidP="00FC32D9">
                  <w:pPr>
                    <w:pStyle w:val="TAL"/>
                  </w:pPr>
                  <w:r w:rsidRPr="007F2770">
                    <w:t>S-NSSAI to be replaced is coded as the length and value part of S-NSSAI information element as</w:t>
                  </w:r>
                  <w:r w:rsidRPr="007F2770">
                    <w:rPr>
                      <w:rFonts w:hint="eastAsia"/>
                    </w:rPr>
                    <w:t xml:space="preserve"> specified in </w:t>
                  </w:r>
                  <w:proofErr w:type="spellStart"/>
                  <w:r w:rsidRPr="007F2770">
                    <w:rPr>
                      <w:rFonts w:hint="eastAsia"/>
                    </w:rPr>
                    <w:t>subclause</w:t>
                  </w:r>
                  <w:proofErr w:type="spellEnd"/>
                  <w:r w:rsidRPr="007F2770">
                    <w:rPr>
                      <w:rFonts w:hint="eastAsia"/>
                    </w:rPr>
                    <w:t> </w:t>
                  </w:r>
                  <w:r w:rsidRPr="007F2770">
                    <w:t>9.11.2.8 starting with the second octet.</w:t>
                  </w:r>
                </w:p>
                <w:p w14:paraId="5A30D1EF" w14:textId="77777777" w:rsidR="00FC32D9" w:rsidRPr="007F2770" w:rsidRDefault="00FC32D9" w:rsidP="00FC32D9">
                  <w:pPr>
                    <w:pStyle w:val="TAL"/>
                  </w:pPr>
                </w:p>
              </w:tc>
            </w:tr>
            <w:tr w:rsidR="00FC32D9" w:rsidRPr="007F2770" w14:paraId="129550BE" w14:textId="77777777" w:rsidTr="00FC32D9">
              <w:trPr>
                <w:cantSplit/>
                <w:jc w:val="center"/>
              </w:trPr>
              <w:tc>
                <w:tcPr>
                  <w:tcW w:w="6673" w:type="dxa"/>
                  <w:tcBorders>
                    <w:top w:val="nil"/>
                    <w:left w:val="single" w:sz="4" w:space="0" w:color="auto"/>
                    <w:bottom w:val="nil"/>
                    <w:right w:val="single" w:sz="4" w:space="0" w:color="auto"/>
                  </w:tcBorders>
                </w:tcPr>
                <w:p w14:paraId="7E580A6F" w14:textId="77777777" w:rsidR="00FC32D9" w:rsidRPr="007F2770" w:rsidRDefault="00FC32D9" w:rsidP="00FC32D9">
                  <w:pPr>
                    <w:pStyle w:val="TAL"/>
                  </w:pPr>
                  <w:r w:rsidRPr="007F2770">
                    <w:t>Alternative S-NSSAI (octet x+1 to a)</w:t>
                  </w:r>
                </w:p>
              </w:tc>
            </w:tr>
            <w:tr w:rsidR="00FC32D9" w:rsidRPr="007F2770" w14:paraId="1609EF12" w14:textId="77777777" w:rsidTr="00FC32D9">
              <w:trPr>
                <w:cantSplit/>
                <w:jc w:val="center"/>
              </w:trPr>
              <w:tc>
                <w:tcPr>
                  <w:tcW w:w="6673" w:type="dxa"/>
                  <w:tcBorders>
                    <w:bottom w:val="single" w:sz="4" w:space="0" w:color="auto"/>
                  </w:tcBorders>
                </w:tcPr>
                <w:p w14:paraId="05474BCA" w14:textId="77777777" w:rsidR="00FC32D9" w:rsidRPr="007F2770" w:rsidRDefault="00FC32D9" w:rsidP="00FC32D9">
                  <w:pPr>
                    <w:pStyle w:val="TAN"/>
                    <w:ind w:left="0" w:firstLine="0"/>
                  </w:pPr>
                </w:p>
                <w:p w14:paraId="1B3331CB" w14:textId="77777777" w:rsidR="00FC32D9" w:rsidRPr="007F2770" w:rsidRDefault="00FC32D9" w:rsidP="00FC32D9">
                  <w:pPr>
                    <w:pStyle w:val="TAL"/>
                  </w:pPr>
                  <w:r w:rsidRPr="007F2770">
                    <w:t>Alternative S-NSSAI is coded as the length and value part of S-NSSAI information element as</w:t>
                  </w:r>
                  <w:r w:rsidRPr="007F2770">
                    <w:rPr>
                      <w:rFonts w:hint="eastAsia"/>
                    </w:rPr>
                    <w:t xml:space="preserve"> specified in </w:t>
                  </w:r>
                  <w:proofErr w:type="spellStart"/>
                  <w:r w:rsidRPr="007F2770">
                    <w:rPr>
                      <w:rFonts w:hint="eastAsia"/>
                    </w:rPr>
                    <w:t>subclause</w:t>
                  </w:r>
                  <w:proofErr w:type="spellEnd"/>
                  <w:r w:rsidRPr="007F2770">
                    <w:rPr>
                      <w:rFonts w:hint="eastAsia"/>
                    </w:rPr>
                    <w:t> </w:t>
                  </w:r>
                  <w:r w:rsidRPr="007F2770">
                    <w:t>9.11.2.8 starting with the second octet.</w:t>
                  </w:r>
                </w:p>
              </w:tc>
            </w:tr>
            <w:tr w:rsidR="00FC32D9" w:rsidRPr="007F2770" w14:paraId="30FFD279" w14:textId="77777777" w:rsidTr="00FC32D9">
              <w:trPr>
                <w:cantSplit/>
                <w:jc w:val="center"/>
              </w:trPr>
              <w:tc>
                <w:tcPr>
                  <w:tcW w:w="6673" w:type="dxa"/>
                  <w:tcBorders>
                    <w:bottom w:val="single" w:sz="4" w:space="0" w:color="auto"/>
                  </w:tcBorders>
                </w:tcPr>
                <w:p w14:paraId="16255378" w14:textId="77777777" w:rsidR="00FC32D9" w:rsidRPr="007F2770" w:rsidRDefault="00FC32D9" w:rsidP="00FC32D9">
                  <w:pPr>
                    <w:pStyle w:val="TAN"/>
                  </w:pPr>
                  <w:r w:rsidRPr="007F2770">
                    <w:t>NOTE:</w:t>
                  </w:r>
                  <w:r w:rsidRPr="007F2770">
                    <w:tab/>
                  </w:r>
                  <w:r w:rsidRPr="00FC32D9">
                    <w:rPr>
                      <w:highlight w:val="yellow"/>
                    </w:rPr>
                    <w:t>The S-NSSAI to be replaced shall be one S-NSSAI included in the allowed NSSAI.</w:t>
                  </w:r>
                </w:p>
              </w:tc>
            </w:tr>
          </w:tbl>
          <w:p w14:paraId="48FDC49B" w14:textId="4A6C4932" w:rsidR="00FC32D9" w:rsidRPr="00FC32D9" w:rsidRDefault="00FC32D9" w:rsidP="00FC32D9">
            <w:pPr>
              <w:pStyle w:val="CRCoverPage"/>
              <w:spacing w:after="0"/>
              <w:ind w:left="100"/>
              <w:rPr>
                <w:noProof/>
                <w:lang w:eastAsia="ko-KR"/>
              </w:rPr>
            </w:pPr>
          </w:p>
          <w:p w14:paraId="708AA7DE" w14:textId="60AA946A" w:rsidR="00C521AC" w:rsidRDefault="00FC32D9" w:rsidP="004D19BB">
            <w:pPr>
              <w:pStyle w:val="CRCoverPage"/>
              <w:spacing w:after="0"/>
              <w:ind w:left="100"/>
              <w:rPr>
                <w:noProof/>
                <w:lang w:eastAsia="ko-KR"/>
              </w:rPr>
            </w:pPr>
            <w:r>
              <w:rPr>
                <w:noProof/>
                <w:lang w:eastAsia="ko-KR"/>
              </w:rPr>
              <w:t>M</w:t>
            </w:r>
            <w:r>
              <w:rPr>
                <w:rFonts w:hint="eastAsia"/>
                <w:noProof/>
                <w:lang w:eastAsia="ko-KR"/>
              </w:rPr>
              <w:t>eanwhile,</w:t>
            </w:r>
            <w:r>
              <w:rPr>
                <w:noProof/>
                <w:lang w:eastAsia="ko-KR"/>
              </w:rPr>
              <w:t xml:space="preserve"> the number of S-NSSAIs that can </w:t>
            </w:r>
            <w:r w:rsidR="004273E5">
              <w:rPr>
                <w:noProof/>
                <w:lang w:eastAsia="ko-KR"/>
              </w:rPr>
              <w:t xml:space="preserve">fit in an </w:t>
            </w:r>
            <w:r>
              <w:rPr>
                <w:noProof/>
                <w:lang w:eastAsia="ko-KR"/>
              </w:rPr>
              <w:t xml:space="preserve">Allowed NSSAI is eight at maximum. </w:t>
            </w:r>
            <w:r w:rsidR="00B238A1">
              <w:rPr>
                <w:noProof/>
                <w:lang w:eastAsia="ko-KR"/>
              </w:rPr>
              <w:t xml:space="preserve">However, it is not clear whether and how the AMF provides the alternative S-NSSAI when the number of S-NSSAIs included in the Allowed NSSAI exceeds eight. </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19B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1E408" w:rsidR="00740F45" w:rsidRDefault="004273E5" w:rsidP="004D19BB">
            <w:pPr>
              <w:pStyle w:val="CRCoverPage"/>
              <w:spacing w:after="0"/>
              <w:ind w:left="100"/>
              <w:rPr>
                <w:noProof/>
                <w:lang w:eastAsia="ko-KR"/>
              </w:rPr>
            </w:pPr>
            <w:r>
              <w:rPr>
                <w:noProof/>
                <w:lang w:eastAsia="ko-KR"/>
              </w:rPr>
              <w:t xml:space="preserve">It is proposed that when </w:t>
            </w:r>
            <w:r w:rsidRPr="004273E5">
              <w:rPr>
                <w:noProof/>
                <w:lang w:eastAsia="ko-KR"/>
              </w:rPr>
              <w:t xml:space="preserve">the number of S-NSSAIs included in the Allowed NSSAI exceeds </w:t>
            </w:r>
            <w:r>
              <w:rPr>
                <w:noProof/>
                <w:lang w:eastAsia="ko-KR"/>
              </w:rPr>
              <w:t>eight,</w:t>
            </w:r>
            <w:r w:rsidRPr="004273E5">
              <w:rPr>
                <w:noProof/>
                <w:lang w:eastAsia="ko-KR"/>
              </w:rPr>
              <w:t xml:space="preserve"> </w:t>
            </w:r>
            <w:r w:rsidR="004D19BB">
              <w:rPr>
                <w:noProof/>
                <w:lang w:eastAsia="ko-KR"/>
              </w:rPr>
              <w:t xml:space="preserve">based on the local policy </w:t>
            </w:r>
            <w:r>
              <w:rPr>
                <w:noProof/>
                <w:lang w:eastAsia="ko-KR"/>
              </w:rPr>
              <w:t xml:space="preserve">the AMF </w:t>
            </w:r>
            <w:r w:rsidR="004D19BB">
              <w:rPr>
                <w:noProof/>
                <w:lang w:eastAsia="ko-KR"/>
              </w:rPr>
              <w:t>determines whether to support Network Slicing Replacement feature and which S-NSSAI needs to be removed from the Allowed NSSAI.</w:t>
            </w:r>
            <w:r w:rsidR="004E2A60">
              <w:rPr>
                <w:noProof/>
                <w:lang w:eastAsia="ko-KR"/>
              </w:rPr>
              <w:t xml:space="preserve"> The removal of S-NSSAI is to include the S-NSSAI to be replace and the alternative S-NSSAI </w:t>
            </w:r>
            <w:r w:rsidR="004E2A60">
              <w:rPr>
                <w:noProof/>
                <w:lang w:eastAsia="ko-KR"/>
              </w:rPr>
              <w:lastRenderedPageBreak/>
              <w:t>in Allowed NSSAI.</w:t>
            </w:r>
            <w:r w:rsidR="004D19BB">
              <w:rPr>
                <w:noProof/>
                <w:lang w:eastAsia="ko-KR"/>
              </w:rPr>
              <w:t xml:space="preserve"> The S-NSSAI which is removed from the Allowed NSSAI shall not have any PDU session association.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F1E03" w:rsidR="001E41F3" w:rsidRDefault="00F33B35">
            <w:pPr>
              <w:pStyle w:val="CRCoverPage"/>
              <w:spacing w:after="0"/>
              <w:ind w:left="100"/>
              <w:rPr>
                <w:noProof/>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5C2E2" w:rsidR="001E41F3" w:rsidRDefault="00DE669C">
            <w:pPr>
              <w:pStyle w:val="CRCoverPage"/>
              <w:spacing w:after="0"/>
              <w:ind w:left="100"/>
              <w:rPr>
                <w:noProof/>
                <w:lang w:eastAsia="ko-KR"/>
              </w:rPr>
            </w:pPr>
            <w:r>
              <w:rPr>
                <w:rFonts w:hint="eastAsia"/>
                <w:noProof/>
                <w:lang w:eastAsia="ko-KR"/>
              </w:rP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1"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5D763B53" w14:textId="77777777" w:rsidR="004D19BB" w:rsidRDefault="004D19BB" w:rsidP="004D19BB">
      <w:pPr>
        <w:pStyle w:val="3"/>
      </w:pPr>
      <w:bookmarkStart w:id="2" w:name="_Toc153798853"/>
      <w:bookmarkStart w:id="3" w:name="_Toc145935915"/>
      <w:r>
        <w:t>5.15.19</w:t>
      </w:r>
      <w:r>
        <w:tab/>
        <w:t>Support of Network Slice Replacement</w:t>
      </w:r>
      <w:bookmarkEnd w:id="2"/>
    </w:p>
    <w:p w14:paraId="1BCEC283" w14:textId="77777777" w:rsidR="004D19BB" w:rsidRDefault="004D19BB" w:rsidP="004D19BB">
      <w:r>
        <w:t>The Network Slice Replacement feature is used to temporarily replace an S-NSSAI with an Alternative S-NSSAI when an S-NSSAI becomes unavailable or congested. The Network Slice Replacement may be triggered in the following cases:</w:t>
      </w:r>
    </w:p>
    <w:p w14:paraId="6608C985" w14:textId="77777777" w:rsidR="004D19BB" w:rsidRDefault="004D19BB" w:rsidP="004D19BB">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A27DA6A" w14:textId="77777777" w:rsidR="004D19BB" w:rsidRDefault="004D19BB" w:rsidP="004D19BB">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65F3124F" w14:textId="77777777" w:rsidR="004D19BB" w:rsidRDefault="004D19BB" w:rsidP="004D19BB">
      <w:pPr>
        <w:pStyle w:val="B1"/>
      </w:pPr>
      <w:r>
        <w:t>-</w:t>
      </w:r>
      <w:r>
        <w:tab/>
        <w:t>The OAM sends notification to AMF when an S-NSSAI becomes unavailable or congested (and also when this S-NSSAI becomes available again) and provides the Alternative S-NSSAI to AMF.</w:t>
      </w:r>
    </w:p>
    <w:p w14:paraId="39126001" w14:textId="77777777" w:rsidR="004D19BB" w:rsidRDefault="004D19BB" w:rsidP="004D19BB">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10F9D125" w14:textId="77777777" w:rsidR="004D19BB" w:rsidRDefault="004D19BB" w:rsidP="004D19BB">
      <w:pPr>
        <w:pStyle w:val="NO"/>
      </w:pPr>
      <w:r>
        <w:t>NOTE 1:</w:t>
      </w:r>
      <w:r>
        <w:tab/>
        <w:t>It is recommended to use a network slice associated with the Alternative S-NSSAI that is able to support requirements for the services that the replaced network slice supports.</w:t>
      </w:r>
    </w:p>
    <w:p w14:paraId="5AD9368E" w14:textId="77777777" w:rsidR="004D19BB" w:rsidRDefault="004D19BB" w:rsidP="004D19BB">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5A0ED5AD" w14:textId="77777777" w:rsidR="004D19BB" w:rsidRDefault="004D19BB" w:rsidP="004D19BB">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62843DD" w14:textId="77777777" w:rsidR="004D19BB" w:rsidRDefault="004D19BB" w:rsidP="004D19BB">
      <w:pPr>
        <w:pStyle w:val="NO"/>
      </w:pPr>
      <w:r>
        <w:t>NOTE 3:</w:t>
      </w:r>
      <w:r>
        <w:tab/>
        <w:t>It is recommended that, the operator configures to use only one option, i.e. OAM, PCF or NSSF, for determining an Alternative S-NSSAI and triggering the Network Slice Replacement for S-NSSAI.</w:t>
      </w:r>
    </w:p>
    <w:p w14:paraId="51C02BFB" w14:textId="77777777" w:rsidR="004D19BB" w:rsidRDefault="004D19BB" w:rsidP="004D19BB">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54642CF3" w14:textId="77777777" w:rsidR="004D19BB" w:rsidRDefault="004D19BB" w:rsidP="004D19BB">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221D4E48" w14:textId="77777777" w:rsidR="004D19BB" w:rsidRDefault="004D19BB" w:rsidP="004D19BB">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5950D820" w14:textId="77777777" w:rsidR="004D19BB" w:rsidRDefault="004D19BB" w:rsidP="004D19BB">
      <w:pPr>
        <w:pStyle w:val="B1"/>
      </w:pPr>
      <w:r>
        <w:t>-</w:t>
      </w:r>
      <w:r>
        <w:tab/>
      </w:r>
      <w:proofErr w:type="gramStart"/>
      <w:r>
        <w:t>for</w:t>
      </w:r>
      <w:proofErr w:type="gramEnd"/>
      <w:r>
        <w:t xml:space="preserve"> non-roaming UEs, the AMF provides the mapping of the S-NSSAI to the Alternative S-NSSAI to the UE.</w:t>
      </w:r>
    </w:p>
    <w:p w14:paraId="0D8037C4" w14:textId="77777777" w:rsidR="004D19BB" w:rsidRDefault="004D19BB" w:rsidP="004D19BB">
      <w:pPr>
        <w:pStyle w:val="NO"/>
      </w:pPr>
      <w:r>
        <w:t>NOTE 4:</w:t>
      </w:r>
      <w:r>
        <w:tab/>
        <w:t>In the non-roaming case, the Alternative S-NSSAI does not have to be a Subscribed S-NSSAIs, as the replaced S-NSSAI is always a subscribed S-NSSAI.</w:t>
      </w:r>
    </w:p>
    <w:p w14:paraId="0AE82283" w14:textId="77777777" w:rsidR="004D19BB" w:rsidRDefault="004D19BB" w:rsidP="004D19BB">
      <w:pPr>
        <w:pStyle w:val="B1"/>
      </w:pPr>
      <w:r>
        <w:lastRenderedPageBreak/>
        <w:t>-</w:t>
      </w:r>
      <w:r>
        <w:tab/>
        <w:t>for roaming UEs when the VPLMN S-NSSAI has to be replaced by a VPLMN Alternative S-NSSAI, the AMF provides the mapping of the VPLMN S-NSSAI to the Alternative VPLMN S-NSSAI to the UE.</w:t>
      </w:r>
    </w:p>
    <w:p w14:paraId="0680B9EF" w14:textId="77777777" w:rsidR="004D19BB" w:rsidRDefault="004D19BB" w:rsidP="004D19BB">
      <w:pPr>
        <w:pStyle w:val="B1"/>
      </w:pPr>
      <w:r>
        <w:t>-</w:t>
      </w:r>
      <w:r>
        <w:tab/>
        <w:t>for roaming UEs when the HPLMN S-NSSAI has to be replaced by an Alternative HPLMN S-NSSAI, the AMF provides the mapping of the HPLMN S-NSSAI to the Alternative HPLMN S-NSSAI to the UE.</w:t>
      </w:r>
    </w:p>
    <w:p w14:paraId="1369BE19" w14:textId="77777777" w:rsidR="004D19BB" w:rsidRDefault="004D19BB" w:rsidP="004D19BB">
      <w:pPr>
        <w:pStyle w:val="NO"/>
      </w:pPr>
      <w:r>
        <w:t>NOTE 5:</w:t>
      </w:r>
      <w:r>
        <w:tab/>
        <w:t>In the roaming cases, the Alternative HPLMN S-NSSAI does not have to be one of the Subscribed S-NSSAIs as the replaced HPLMN S-NSSAI is always part of the Subscribed S-NSSAIs.</w:t>
      </w:r>
    </w:p>
    <w:p w14:paraId="5AAE885E" w14:textId="77777777" w:rsidR="004D19BB" w:rsidRDefault="004D19BB" w:rsidP="004D19BB">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4B25C55" w14:textId="77777777" w:rsidR="004D19BB" w:rsidRDefault="004D19BB" w:rsidP="004D19BB">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777AB63" w14:textId="3A9D1A81" w:rsidR="004D19BB" w:rsidRDefault="004D19BB" w:rsidP="004D19BB">
      <w:pPr>
        <w:rPr>
          <w:ins w:id="4" w:author="Sam" w:date="2024-02-15T15:39:00Z"/>
        </w:rPr>
      </w:pPr>
      <w:ins w:id="5" w:author="Sam" w:date="2024-02-15T15:41:00Z">
        <w:r>
          <w:rPr>
            <w:noProof/>
            <w:lang w:eastAsia="ko-KR"/>
          </w:rPr>
          <w:t>If the AMF deteremines to</w:t>
        </w:r>
      </w:ins>
      <w:ins w:id="6" w:author="Sam" w:date="2024-02-15T15:42:00Z">
        <w:r>
          <w:rPr>
            <w:noProof/>
            <w:lang w:eastAsia="ko-KR"/>
          </w:rPr>
          <w:t xml:space="preserve"> provide Alternative S-NSSAI wh</w:t>
        </w:r>
        <w:r w:rsidR="00F912B9">
          <w:rPr>
            <w:noProof/>
            <w:lang w:eastAsia="ko-KR"/>
          </w:rPr>
          <w:t xml:space="preserve">ile the Allowed NSSAI includes </w:t>
        </w:r>
      </w:ins>
      <w:ins w:id="7" w:author="Sam" w:date="2024-02-15T15:40:00Z">
        <w:r w:rsidRPr="004273E5">
          <w:rPr>
            <w:noProof/>
            <w:lang w:eastAsia="ko-KR"/>
          </w:rPr>
          <w:t>the</w:t>
        </w:r>
      </w:ins>
      <w:ins w:id="8" w:author="Sam" w:date="2024-02-15T15:42:00Z">
        <w:r w:rsidR="00F912B9">
          <w:rPr>
            <w:noProof/>
            <w:lang w:eastAsia="ko-KR"/>
          </w:rPr>
          <w:t xml:space="preserve"> maxim</w:t>
        </w:r>
      </w:ins>
      <w:ins w:id="9" w:author="Sam" w:date="2024-02-15T15:51:00Z">
        <w:r w:rsidR="002249DA">
          <w:rPr>
            <w:noProof/>
            <w:lang w:eastAsia="ko-KR"/>
          </w:rPr>
          <w:t>um</w:t>
        </w:r>
      </w:ins>
      <w:ins w:id="10" w:author="Sam" w:date="2024-02-15T15:40:00Z">
        <w:r w:rsidRPr="004273E5">
          <w:rPr>
            <w:noProof/>
            <w:lang w:eastAsia="ko-KR"/>
          </w:rPr>
          <w:t xml:space="preserve"> number of S-NSSAIs</w:t>
        </w:r>
      </w:ins>
      <w:ins w:id="11" w:author="Sam" w:date="2024-02-15T15:42:00Z">
        <w:r w:rsidR="00F912B9">
          <w:rPr>
            <w:noProof/>
            <w:lang w:eastAsia="ko-KR"/>
          </w:rPr>
          <w:t>, i.e. eight S-NSSAIs</w:t>
        </w:r>
      </w:ins>
      <w:ins w:id="12" w:author="Sam" w:date="2024-02-15T15:40:00Z">
        <w:r>
          <w:rPr>
            <w:noProof/>
            <w:lang w:eastAsia="ko-KR"/>
          </w:rPr>
          <w:t>,</w:t>
        </w:r>
        <w:r w:rsidRPr="004273E5">
          <w:rPr>
            <w:noProof/>
            <w:lang w:eastAsia="ko-KR"/>
          </w:rPr>
          <w:t xml:space="preserve"> </w:t>
        </w:r>
        <w:r>
          <w:rPr>
            <w:noProof/>
            <w:lang w:eastAsia="ko-KR"/>
          </w:rPr>
          <w:t>the AMF</w:t>
        </w:r>
      </w:ins>
      <w:ins w:id="13" w:author="Sam" w:date="2024-02-16T14:53:00Z">
        <w:r w:rsidR="0002127D">
          <w:rPr>
            <w:noProof/>
            <w:lang w:eastAsia="ko-KR"/>
          </w:rPr>
          <w:t xml:space="preserve"> </w:t>
        </w:r>
      </w:ins>
      <w:ins w:id="14" w:author="Sam" w:date="2024-02-15T15:40:00Z">
        <w:r>
          <w:rPr>
            <w:noProof/>
            <w:lang w:eastAsia="ko-KR"/>
          </w:rPr>
          <w:t>determines</w:t>
        </w:r>
      </w:ins>
      <w:ins w:id="15" w:author="Sam" w:date="2024-02-16T14:53:00Z">
        <w:r w:rsidR="0002127D">
          <w:rPr>
            <w:noProof/>
            <w:lang w:eastAsia="ko-KR"/>
          </w:rPr>
          <w:t xml:space="preserve">, based on local policy, </w:t>
        </w:r>
      </w:ins>
      <w:bookmarkStart w:id="16" w:name="_GoBack"/>
      <w:bookmarkEnd w:id="16"/>
      <w:ins w:id="17" w:author="Sam" w:date="2024-02-15T15:40:00Z">
        <w:r>
          <w:rPr>
            <w:noProof/>
            <w:lang w:eastAsia="ko-KR"/>
          </w:rPr>
          <w:t xml:space="preserve">which S-NSSAI needs to be removed from the Allowed NSSAI. The S-NSSAI removed from the Allowed NSSAI shall not have any </w:t>
        </w:r>
      </w:ins>
      <w:ins w:id="18" w:author="Sam" w:date="2024-02-15T15:45:00Z">
        <w:r w:rsidR="00F912B9">
          <w:rPr>
            <w:noProof/>
            <w:lang w:eastAsia="ko-KR"/>
          </w:rPr>
          <w:t xml:space="preserve">association to </w:t>
        </w:r>
      </w:ins>
      <w:ins w:id="19" w:author="Sam" w:date="2024-02-15T15:46:00Z">
        <w:r w:rsidR="00F912B9">
          <w:rPr>
            <w:noProof/>
            <w:lang w:eastAsia="ko-KR"/>
          </w:rPr>
          <w:t xml:space="preserve">established </w:t>
        </w:r>
      </w:ins>
      <w:ins w:id="20" w:author="Sam" w:date="2024-02-15T15:40:00Z">
        <w:r>
          <w:rPr>
            <w:noProof/>
            <w:lang w:eastAsia="ko-KR"/>
          </w:rPr>
          <w:t>PDU session</w:t>
        </w:r>
      </w:ins>
      <w:ins w:id="21" w:author="Sam" w:date="2024-02-15T15:45:00Z">
        <w:r w:rsidR="00F912B9">
          <w:rPr>
            <w:noProof/>
            <w:lang w:eastAsia="ko-KR"/>
          </w:rPr>
          <w:t xml:space="preserve">s. </w:t>
        </w:r>
      </w:ins>
    </w:p>
    <w:p w14:paraId="798D0F14" w14:textId="52941F0A" w:rsidR="004D19BB" w:rsidRDefault="004D19BB" w:rsidP="004D19BB">
      <w:r>
        <w:t>During a new PDU Session establishment procedure for a S-NSSAI,</w:t>
      </w:r>
    </w:p>
    <w:p w14:paraId="3388692E" w14:textId="77777777" w:rsidR="004D19BB" w:rsidRDefault="004D19BB" w:rsidP="004D19BB">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1337C761" w14:textId="77777777" w:rsidR="004D19BB" w:rsidRDefault="004D19BB" w:rsidP="004D19BB">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5DE89A85" w14:textId="77777777" w:rsidR="004D19BB" w:rsidRDefault="004D19BB" w:rsidP="004D19BB">
      <w:r>
        <w:t>The SMF proceeds with the PDU Session establishment using the Alternative S-NSSAI. The SMF sends the Alternative S-NSSAI to NG-RAN in N2 SM information and to UE in PDU Session Establishment Accept message.</w:t>
      </w:r>
    </w:p>
    <w:p w14:paraId="3F7CC8B1" w14:textId="77777777" w:rsidR="004D19BB" w:rsidRDefault="004D19BB" w:rsidP="004D19BB">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312C091D" w14:textId="77777777" w:rsidR="004D19BB" w:rsidRDefault="004D19BB" w:rsidP="004D19BB">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01667D13" w14:textId="77777777" w:rsidR="004D19BB" w:rsidRDefault="004D19BB" w:rsidP="004D19BB">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53D8E5B8" w14:textId="77777777" w:rsidR="004D19BB" w:rsidRDefault="004D19BB" w:rsidP="004D19BB">
      <w:r>
        <w:t xml:space="preserve">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w:t>
      </w:r>
      <w:r>
        <w:lastRenderedPageBreak/>
        <w:t>procedure or in the next registration procedure) to use the replaced S-NSSAI again by removing the mapping of the replaced S-NSSAI to Alternative S-NSSAI.</w:t>
      </w:r>
    </w:p>
    <w:p w14:paraId="42F196F1" w14:textId="77777777" w:rsidR="004D19BB" w:rsidRDefault="004D19BB" w:rsidP="004D19BB">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49386B59" w14:textId="77777777" w:rsidR="004D19BB" w:rsidRPr="00252264" w:rsidRDefault="004D19BB" w:rsidP="004D19BB">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47B2055" w14:textId="77777777" w:rsidR="004D19BB" w:rsidRPr="00252264" w:rsidRDefault="004D19BB" w:rsidP="004D19BB">
      <w:bookmarkStart w:id="22" w:name="_CR5_15_20"/>
      <w:bookmarkEnd w:id="22"/>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bookmarkEnd w:id="1"/>
    <w:bookmarkEnd w:id="3"/>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8C1C8" w14:textId="77777777" w:rsidR="00F6510D" w:rsidRDefault="00F6510D">
      <w:r>
        <w:separator/>
      </w:r>
    </w:p>
  </w:endnote>
  <w:endnote w:type="continuationSeparator" w:id="0">
    <w:p w14:paraId="70BE7905" w14:textId="77777777" w:rsidR="00F6510D" w:rsidRDefault="00F6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DDC9F" w14:textId="77777777" w:rsidR="00F6510D" w:rsidRDefault="00F6510D">
      <w:r>
        <w:separator/>
      </w:r>
    </w:p>
  </w:footnote>
  <w:footnote w:type="continuationSeparator" w:id="0">
    <w:p w14:paraId="279913E9" w14:textId="77777777" w:rsidR="00F6510D" w:rsidRDefault="00F65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7D"/>
    <w:rsid w:val="0002266F"/>
    <w:rsid w:val="00022E4A"/>
    <w:rsid w:val="000A6394"/>
    <w:rsid w:val="000B22BE"/>
    <w:rsid w:val="000B7FED"/>
    <w:rsid w:val="000C038A"/>
    <w:rsid w:val="000C6598"/>
    <w:rsid w:val="000D44B3"/>
    <w:rsid w:val="000E6579"/>
    <w:rsid w:val="00145D43"/>
    <w:rsid w:val="00156068"/>
    <w:rsid w:val="00192C46"/>
    <w:rsid w:val="001A08B3"/>
    <w:rsid w:val="001A7B60"/>
    <w:rsid w:val="001B52F0"/>
    <w:rsid w:val="001B7A65"/>
    <w:rsid w:val="001C6BEC"/>
    <w:rsid w:val="001E41F3"/>
    <w:rsid w:val="00211B77"/>
    <w:rsid w:val="002249DA"/>
    <w:rsid w:val="0022577C"/>
    <w:rsid w:val="002309CA"/>
    <w:rsid w:val="00242F1A"/>
    <w:rsid w:val="00251DAC"/>
    <w:rsid w:val="0026004D"/>
    <w:rsid w:val="002640DD"/>
    <w:rsid w:val="00267914"/>
    <w:rsid w:val="00270039"/>
    <w:rsid w:val="00275D12"/>
    <w:rsid w:val="00284FEB"/>
    <w:rsid w:val="002860C4"/>
    <w:rsid w:val="00293A2E"/>
    <w:rsid w:val="002B039B"/>
    <w:rsid w:val="002B2CBF"/>
    <w:rsid w:val="002B5741"/>
    <w:rsid w:val="002E472E"/>
    <w:rsid w:val="00305409"/>
    <w:rsid w:val="00317E30"/>
    <w:rsid w:val="00355863"/>
    <w:rsid w:val="003609EF"/>
    <w:rsid w:val="0036231A"/>
    <w:rsid w:val="00374DD4"/>
    <w:rsid w:val="003B11E3"/>
    <w:rsid w:val="003E0E09"/>
    <w:rsid w:val="003E1A36"/>
    <w:rsid w:val="0040364D"/>
    <w:rsid w:val="0040528A"/>
    <w:rsid w:val="00410371"/>
    <w:rsid w:val="004242F1"/>
    <w:rsid w:val="004273E5"/>
    <w:rsid w:val="00446782"/>
    <w:rsid w:val="004B75B7"/>
    <w:rsid w:val="004D19BB"/>
    <w:rsid w:val="004E2A60"/>
    <w:rsid w:val="004F2F79"/>
    <w:rsid w:val="005047CB"/>
    <w:rsid w:val="005141D9"/>
    <w:rsid w:val="0051580D"/>
    <w:rsid w:val="00547111"/>
    <w:rsid w:val="00592D74"/>
    <w:rsid w:val="00596247"/>
    <w:rsid w:val="005A3D4F"/>
    <w:rsid w:val="005B16B4"/>
    <w:rsid w:val="005B1DDF"/>
    <w:rsid w:val="005C4FD3"/>
    <w:rsid w:val="005E2C44"/>
    <w:rsid w:val="00621188"/>
    <w:rsid w:val="00622228"/>
    <w:rsid w:val="006257ED"/>
    <w:rsid w:val="00632B62"/>
    <w:rsid w:val="00653316"/>
    <w:rsid w:val="00653DE4"/>
    <w:rsid w:val="006644D7"/>
    <w:rsid w:val="00665C47"/>
    <w:rsid w:val="00692C5D"/>
    <w:rsid w:val="00695808"/>
    <w:rsid w:val="006B46FB"/>
    <w:rsid w:val="006C52C9"/>
    <w:rsid w:val="006E21FB"/>
    <w:rsid w:val="00740F45"/>
    <w:rsid w:val="0078333A"/>
    <w:rsid w:val="00792342"/>
    <w:rsid w:val="007977A8"/>
    <w:rsid w:val="007A1A4F"/>
    <w:rsid w:val="007B512A"/>
    <w:rsid w:val="007C2097"/>
    <w:rsid w:val="007D6A07"/>
    <w:rsid w:val="007F7259"/>
    <w:rsid w:val="008040A8"/>
    <w:rsid w:val="008279FA"/>
    <w:rsid w:val="008626E7"/>
    <w:rsid w:val="00870EE7"/>
    <w:rsid w:val="008863B9"/>
    <w:rsid w:val="008A45A6"/>
    <w:rsid w:val="008D3570"/>
    <w:rsid w:val="008D3CCC"/>
    <w:rsid w:val="008D5491"/>
    <w:rsid w:val="008F3789"/>
    <w:rsid w:val="008F56EE"/>
    <w:rsid w:val="008F686C"/>
    <w:rsid w:val="009004E3"/>
    <w:rsid w:val="009032A1"/>
    <w:rsid w:val="009148DE"/>
    <w:rsid w:val="00941E30"/>
    <w:rsid w:val="00963644"/>
    <w:rsid w:val="009777D9"/>
    <w:rsid w:val="00981622"/>
    <w:rsid w:val="00991B88"/>
    <w:rsid w:val="009A5753"/>
    <w:rsid w:val="009A579D"/>
    <w:rsid w:val="009E3297"/>
    <w:rsid w:val="009F734F"/>
    <w:rsid w:val="00A21139"/>
    <w:rsid w:val="00A246B6"/>
    <w:rsid w:val="00A34A64"/>
    <w:rsid w:val="00A47E70"/>
    <w:rsid w:val="00A50CF0"/>
    <w:rsid w:val="00A7671C"/>
    <w:rsid w:val="00AA0BA5"/>
    <w:rsid w:val="00AA2CBC"/>
    <w:rsid w:val="00AA5F37"/>
    <w:rsid w:val="00AB470D"/>
    <w:rsid w:val="00AC5820"/>
    <w:rsid w:val="00AD1CD8"/>
    <w:rsid w:val="00B01F5F"/>
    <w:rsid w:val="00B238A1"/>
    <w:rsid w:val="00B258BB"/>
    <w:rsid w:val="00B41994"/>
    <w:rsid w:val="00B50CA7"/>
    <w:rsid w:val="00B673B8"/>
    <w:rsid w:val="00B67B97"/>
    <w:rsid w:val="00B76E94"/>
    <w:rsid w:val="00B968C8"/>
    <w:rsid w:val="00BA3EC5"/>
    <w:rsid w:val="00BA51D9"/>
    <w:rsid w:val="00BB5DFC"/>
    <w:rsid w:val="00BD279D"/>
    <w:rsid w:val="00BD6BB8"/>
    <w:rsid w:val="00BF7DA7"/>
    <w:rsid w:val="00C17349"/>
    <w:rsid w:val="00C521AC"/>
    <w:rsid w:val="00C61635"/>
    <w:rsid w:val="00C66BA2"/>
    <w:rsid w:val="00C77CCE"/>
    <w:rsid w:val="00C80554"/>
    <w:rsid w:val="00C81AF5"/>
    <w:rsid w:val="00C870F6"/>
    <w:rsid w:val="00C92390"/>
    <w:rsid w:val="00C95985"/>
    <w:rsid w:val="00CC1DB4"/>
    <w:rsid w:val="00CC5026"/>
    <w:rsid w:val="00CC68D0"/>
    <w:rsid w:val="00CC7482"/>
    <w:rsid w:val="00CF0FBA"/>
    <w:rsid w:val="00D03F9A"/>
    <w:rsid w:val="00D06D51"/>
    <w:rsid w:val="00D24991"/>
    <w:rsid w:val="00D4551B"/>
    <w:rsid w:val="00D50255"/>
    <w:rsid w:val="00D66520"/>
    <w:rsid w:val="00D720AF"/>
    <w:rsid w:val="00D84AE9"/>
    <w:rsid w:val="00D975EF"/>
    <w:rsid w:val="00DB04FE"/>
    <w:rsid w:val="00DC786F"/>
    <w:rsid w:val="00DD7AF5"/>
    <w:rsid w:val="00DE34CF"/>
    <w:rsid w:val="00DE669C"/>
    <w:rsid w:val="00E13F3D"/>
    <w:rsid w:val="00E325A2"/>
    <w:rsid w:val="00E34898"/>
    <w:rsid w:val="00E35A4A"/>
    <w:rsid w:val="00E47738"/>
    <w:rsid w:val="00E72DD5"/>
    <w:rsid w:val="00E919E4"/>
    <w:rsid w:val="00EA79A0"/>
    <w:rsid w:val="00EB09B7"/>
    <w:rsid w:val="00EB20EE"/>
    <w:rsid w:val="00EE7D7C"/>
    <w:rsid w:val="00F029C7"/>
    <w:rsid w:val="00F25D98"/>
    <w:rsid w:val="00F300FB"/>
    <w:rsid w:val="00F33B35"/>
    <w:rsid w:val="00F6510D"/>
    <w:rsid w:val="00F912B9"/>
    <w:rsid w:val="00F978C0"/>
    <w:rsid w:val="00FA219E"/>
    <w:rsid w:val="00FA5AFF"/>
    <w:rsid w:val="00FB6386"/>
    <w:rsid w:val="00FC32D9"/>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 w:type="character" w:customStyle="1" w:styleId="TALChar">
    <w:name w:val="TAL Char"/>
    <w:link w:val="TAL"/>
    <w:qFormat/>
    <w:rsid w:val="00FC32D9"/>
    <w:rPr>
      <w:rFonts w:ascii="Arial" w:hAnsi="Arial"/>
      <w:sz w:val="18"/>
      <w:lang w:val="en-GB" w:eastAsia="en-US"/>
    </w:rPr>
  </w:style>
  <w:style w:type="character" w:customStyle="1" w:styleId="THChar">
    <w:name w:val="TH Char"/>
    <w:link w:val="TH"/>
    <w:qFormat/>
    <w:rsid w:val="00FC32D9"/>
    <w:rPr>
      <w:rFonts w:ascii="Arial" w:hAnsi="Arial"/>
      <w:b/>
      <w:lang w:val="en-GB" w:eastAsia="en-US"/>
    </w:rPr>
  </w:style>
  <w:style w:type="character" w:customStyle="1" w:styleId="TANChar">
    <w:name w:val="TAN Char"/>
    <w:link w:val="TAN"/>
    <w:qFormat/>
    <w:locked/>
    <w:rsid w:val="00FC32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921FE-74C6-45C6-A293-65C2CA6C3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2084</Words>
  <Characters>11881</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cp:lastModifiedBy>
  <cp:revision>3</cp:revision>
  <cp:lastPrinted>1899-12-31T23:00:00Z</cp:lastPrinted>
  <dcterms:created xsi:type="dcterms:W3CDTF">2024-02-15T23:17:00Z</dcterms:created>
  <dcterms:modified xsi:type="dcterms:W3CDTF">2024-02-16T06:05:00Z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